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587BBA5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920B9F">
        <w:rPr>
          <w:b/>
          <w:noProof/>
          <w:sz w:val="24"/>
        </w:rPr>
        <w:t>4</w:t>
      </w:r>
      <w:r w:rsidR="004C2FDF">
        <w:rPr>
          <w:rFonts w:hint="eastAsia"/>
          <w:b/>
          <w:noProof/>
          <w:sz w:val="24"/>
          <w:lang w:eastAsia="zh-CN"/>
        </w:rPr>
        <w:t>104</w:t>
      </w:r>
    </w:p>
    <w:p w14:paraId="660F5931" w14:textId="503A8AB0" w:rsidR="009B2AF4" w:rsidRDefault="00920B9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9D586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CBB33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2FDF">
                <w:rPr>
                  <w:rFonts w:hint="eastAsia"/>
                  <w:b/>
                  <w:noProof/>
                  <w:sz w:val="28"/>
                  <w:lang w:eastAsia="zh-CN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7AA9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2EF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39D5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5165A">
                <w:rPr>
                  <w:rFonts w:hint="eastAsia"/>
                  <w:lang w:eastAsia="zh-CN"/>
                </w:rPr>
                <w:t xml:space="preserve">Remove the MRF </w:t>
              </w:r>
              <w:r w:rsidR="00B10FFB">
                <w:rPr>
                  <w:rFonts w:hint="eastAsia"/>
                  <w:lang w:eastAsia="zh-CN"/>
                </w:rPr>
                <w:t>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A5B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6EBD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8E9E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6EBD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DBC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6EBD">
                <w:rPr>
                  <w:rFonts w:hint="eastAsia"/>
                  <w:noProof/>
                  <w:lang w:eastAsia="zh-CN"/>
                </w:rPr>
                <w:t>2024-10-14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FE69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B6EBD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538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B6EBD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6E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F7C3A2" w:rsidR="00926C5C" w:rsidRPr="003F793C" w:rsidRDefault="000B6EBD" w:rsidP="003F79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agreed </w:t>
            </w:r>
            <w:r w:rsidR="003F793C">
              <w:rPr>
                <w:rFonts w:hint="eastAsia"/>
                <w:noProof/>
                <w:lang w:eastAsia="zh-CN"/>
              </w:rPr>
              <w:t>SA2</w:t>
            </w:r>
            <w:r>
              <w:rPr>
                <w:rFonts w:hint="eastAsia"/>
                <w:noProof/>
                <w:lang w:eastAsia="zh-CN"/>
              </w:rPr>
              <w:t xml:space="preserve"> CR#</w:t>
            </w:r>
            <w:r w:rsidR="003F793C">
              <w:rPr>
                <w:rFonts w:hint="eastAsia"/>
                <w:noProof/>
                <w:lang w:eastAsia="zh-CN"/>
              </w:rPr>
              <w:t>1448</w:t>
            </w:r>
            <w:r>
              <w:rPr>
                <w:rFonts w:hint="eastAsia"/>
                <w:noProof/>
                <w:lang w:eastAsia="zh-CN"/>
              </w:rPr>
              <w:t xml:space="preserve"> of TS2</w:t>
            </w:r>
            <w:r w:rsidR="003F793C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F793C">
              <w:rPr>
                <w:rFonts w:hint="eastAsia"/>
                <w:noProof/>
                <w:lang w:eastAsia="zh-CN"/>
              </w:rPr>
              <w:t>228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3F793C">
              <w:rPr>
                <w:rFonts w:cs="Arial"/>
                <w:noProof/>
              </w:rPr>
              <w:t>MRF is not supported as media function</w:t>
            </w:r>
            <w:r w:rsidR="003F793C">
              <w:rPr>
                <w:rFonts w:hint="eastAsia"/>
                <w:noProof/>
                <w:lang w:eastAsia="zh-CN"/>
              </w:rPr>
              <w:t xml:space="preserve"> and the </w:t>
            </w:r>
            <w:r w:rsidR="003F793C" w:rsidRPr="0025636E">
              <w:rPr>
                <w:rFonts w:cs="Arial"/>
              </w:rPr>
              <w:t xml:space="preserve">MRF </w:t>
            </w:r>
            <w:r w:rsidR="003F793C">
              <w:rPr>
                <w:rFonts w:cs="Arial" w:hint="eastAsia"/>
                <w:lang w:eastAsia="zh-CN"/>
              </w:rPr>
              <w:t xml:space="preserve">is removed </w:t>
            </w:r>
            <w:r w:rsidR="003F793C">
              <w:rPr>
                <w:rFonts w:cs="Arial"/>
              </w:rPr>
              <w:t>from</w:t>
            </w:r>
            <w:r w:rsidR="003F793C" w:rsidRPr="0025636E">
              <w:rPr>
                <w:rFonts w:cs="Arial"/>
              </w:rPr>
              <w:t xml:space="preserve"> IMS data channel architecture.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CB96F" w:rsidR="00926C5C" w:rsidRDefault="00EA2F99" w:rsidP="00EA2F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overview description to remove the MRF.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B86E1" w:rsidR="001E41F3" w:rsidRDefault="00EA2F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</w:t>
            </w:r>
            <w:r w:rsidR="007C22DA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 specification</w:t>
            </w:r>
            <w:r w:rsidR="007C22DA">
              <w:rPr>
                <w:rFonts w:hint="eastAsia"/>
                <w:noProof/>
                <w:lang w:eastAsia="zh-CN"/>
              </w:rPr>
              <w:t xml:space="preserve"> 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C22DA">
              <w:rPr>
                <w:rFonts w:hint="eastAsia"/>
                <w:noProof/>
                <w:lang w:eastAsia="zh-CN"/>
              </w:rPr>
              <w:t xml:space="preserve">not </w:t>
            </w:r>
            <w:r>
              <w:rPr>
                <w:rFonts w:hint="eastAsia"/>
                <w:noProof/>
                <w:lang w:eastAsia="zh-CN"/>
              </w:rPr>
              <w:t xml:space="preserve">aligned </w:t>
            </w:r>
            <w:r w:rsidR="007C22DA">
              <w:rPr>
                <w:rFonts w:hint="eastAsia"/>
                <w:noProof/>
                <w:lang w:eastAsia="zh-CN"/>
              </w:rPr>
              <w:t>with SA2 in</w:t>
            </w:r>
            <w:r>
              <w:rPr>
                <w:rFonts w:hint="eastAsia"/>
                <w:noProof/>
                <w:lang w:eastAsia="zh-CN"/>
              </w:rPr>
              <w:t xml:space="preserve">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75FE3" w:rsidR="001E41F3" w:rsidRDefault="00EA2F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3059E1" w:rsidR="001E41F3" w:rsidRDefault="00EA2F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does not introduce </w:t>
            </w:r>
            <w:r w:rsidRPr="005352C9">
              <w:rPr>
                <w:noProof/>
                <w:lang w:eastAsia="zh-CN"/>
              </w:rPr>
              <w:t>backwards compatible</w:t>
            </w:r>
            <w:r>
              <w:rPr>
                <w:rFonts w:hint="eastAsia"/>
                <w:noProof/>
                <w:lang w:eastAsia="zh-CN"/>
              </w:rPr>
              <w:t xml:space="preserve"> to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94849" w14:textId="77777777" w:rsidR="007915AF" w:rsidRDefault="007915AF" w:rsidP="007915AF">
      <w:pPr>
        <w:pStyle w:val="CRCoverPage"/>
        <w:spacing w:after="0"/>
        <w:rPr>
          <w:noProof/>
          <w:sz w:val="8"/>
          <w:szCs w:val="8"/>
        </w:rPr>
      </w:pPr>
    </w:p>
    <w:p w14:paraId="32171221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017A2C" w14:textId="77777777" w:rsidR="00EA2F99" w:rsidRDefault="00EA2F99" w:rsidP="00EA2F99">
      <w:pPr>
        <w:pStyle w:val="1"/>
      </w:pPr>
      <w:bookmarkStart w:id="1" w:name="_Toc510696584"/>
      <w:bookmarkStart w:id="2" w:name="_Toc35971376"/>
      <w:bookmarkStart w:id="3" w:name="_Toc170275681"/>
      <w:r>
        <w:t>4</w:t>
      </w:r>
      <w:r>
        <w:tab/>
        <w:t>Overview</w:t>
      </w:r>
      <w:bookmarkEnd w:id="1"/>
      <w:bookmarkEnd w:id="2"/>
      <w:bookmarkEnd w:id="3"/>
    </w:p>
    <w:p w14:paraId="32B8CDDD" w14:textId="77777777" w:rsidR="00EA2F99" w:rsidRPr="00B910B8" w:rsidRDefault="00EA2F99" w:rsidP="00EA2F99">
      <w:r w:rsidRPr="00B910B8">
        <w:t>The IP Multimedia Subsystem (IMS) architecture supporting the Data Channel services is defined in 3GPP TS</w:t>
      </w:r>
      <w:bookmarkStart w:id="4" w:name="_Hlk130919788"/>
      <w:r w:rsidRPr="00B910B8">
        <w:t> </w:t>
      </w:r>
      <w:bookmarkEnd w:id="4"/>
      <w:r w:rsidRPr="00B910B8">
        <w:t>23.228 [14].</w:t>
      </w:r>
    </w:p>
    <w:p w14:paraId="76BE7611" w14:textId="77777777" w:rsidR="00EA2F99" w:rsidRPr="00B910B8" w:rsidRDefault="00EA2F99" w:rsidP="00EA2F99">
      <w:r w:rsidRPr="00B910B8">
        <w:t xml:space="preserve">The IP Multimedia Subsystem (IMS) Application Server (AS) is enhanced to offer services to DCSF via the </w:t>
      </w:r>
      <w:proofErr w:type="spellStart"/>
      <w:r w:rsidRPr="00B910B8">
        <w:t>Nimsas</w:t>
      </w:r>
      <w:proofErr w:type="spellEnd"/>
      <w:r w:rsidRPr="00B910B8">
        <w:t xml:space="preserve"> service-based interface </w:t>
      </w:r>
      <w:r w:rsidRPr="00B4480E">
        <w:t>(see 3GPP TS</w:t>
      </w:r>
      <w:r>
        <w:t> </w:t>
      </w:r>
      <w:r w:rsidRPr="00B4480E">
        <w:t>23.228</w:t>
      </w:r>
      <w:r>
        <w:t> </w:t>
      </w:r>
      <w:r w:rsidRPr="00B4480E">
        <w:t xml:space="preserve">[14]) and </w:t>
      </w:r>
      <w:r w:rsidRPr="00B910B8">
        <w:t>support the following functionalities:</w:t>
      </w:r>
    </w:p>
    <w:p w14:paraId="03C461C4" w14:textId="77777777" w:rsidR="00EA2F99" w:rsidRPr="00B910B8" w:rsidRDefault="00EA2F99" w:rsidP="00EA2F99">
      <w:pPr>
        <w:pStyle w:val="B1"/>
      </w:pPr>
      <w:r w:rsidRPr="00B910B8">
        <w:t>-</w:t>
      </w:r>
      <w:r w:rsidRPr="00B910B8">
        <w:tab/>
        <w:t>The IMS AS interacts with the DCSF via DC1 for event notifications;</w:t>
      </w:r>
    </w:p>
    <w:p w14:paraId="1FE74BC9" w14:textId="0EA0D046" w:rsidR="00EA2F99" w:rsidRPr="00B910B8" w:rsidRDefault="00EA2F99" w:rsidP="00EA2F99">
      <w:pPr>
        <w:pStyle w:val="B1"/>
      </w:pPr>
      <w:r w:rsidRPr="00B910B8">
        <w:t>-</w:t>
      </w:r>
      <w:r w:rsidRPr="00B910B8">
        <w:tab/>
        <w:t>The IMS AS receives the data channel control instructions from the DCSF and accordingly interacts with the MF via DC2</w:t>
      </w:r>
      <w:del w:id="5" w:author="Rong" w:date="2024-09-13T10:27:00Z" w16du:dateUtc="2024-09-13T02:27:00Z">
        <w:r w:rsidRPr="00B910B8" w:rsidDel="007E5FBC">
          <w:delText xml:space="preserve"> or with MRF via Mr'/Cr</w:delText>
        </w:r>
      </w:del>
      <w:r w:rsidRPr="00B910B8">
        <w:t xml:space="preserve"> for data channel media resource management</w:t>
      </w:r>
      <w:r>
        <w:rPr>
          <w:rFonts w:ascii="宋体" w:hAnsi="宋体" w:cs="宋体" w:hint="eastAsia"/>
          <w:lang w:eastAsia="zh-CN"/>
        </w:rPr>
        <w:t>.</w:t>
      </w:r>
    </w:p>
    <w:p w14:paraId="07531E9D" w14:textId="77777777" w:rsidR="00EA2F99" w:rsidRPr="00B910B8" w:rsidRDefault="00EA2F99" w:rsidP="00EA2F99">
      <w:r w:rsidRPr="00B910B8">
        <w:t>Figure 4-1 provides the reference model (in service-based interface representation and in reference point representation), with focus on the IMS AS.</w:t>
      </w:r>
    </w:p>
    <w:p w14:paraId="1ACA102E" w14:textId="77777777" w:rsidR="00EA2F99" w:rsidRPr="007C500A" w:rsidRDefault="00EA2F99" w:rsidP="00EA2F99">
      <w:pPr>
        <w:pStyle w:val="TH"/>
        <w:rPr>
          <w:rFonts w:eastAsiaTheme="minorEastAsia"/>
        </w:rPr>
      </w:pPr>
      <w:r w:rsidRPr="007C500A">
        <w:rPr>
          <w:rFonts w:eastAsiaTheme="minorEastAsia"/>
        </w:rPr>
        <w:object w:dxaOrig="6774" w:dyaOrig="1327" w14:anchorId="0E0B85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45pt;height:65.05pt" o:ole="">
            <v:imagedata r:id="rId13" o:title=""/>
          </v:shape>
          <o:OLEObject Type="Embed" ProgID="Visio.Drawing.11" ShapeID="_x0000_i1025" DrawAspect="Content" ObjectID="_1789216671" r:id="rId14"/>
        </w:object>
      </w:r>
    </w:p>
    <w:p w14:paraId="54DB6F74" w14:textId="77777777" w:rsidR="00EA2F99" w:rsidRPr="00B910B8" w:rsidRDefault="00EA2F99" w:rsidP="00EA2F99">
      <w:pPr>
        <w:pStyle w:val="TF"/>
        <w:rPr>
          <w:b w:val="0"/>
        </w:rPr>
      </w:pPr>
      <w:r w:rsidRPr="00B910B8">
        <w:t>Figure 4-1: Reference model – IMS AS</w:t>
      </w:r>
    </w:p>
    <w:p w14:paraId="5E0099E7" w14:textId="014F9E92" w:rsidR="00881E7D" w:rsidRDefault="00EA2F99" w:rsidP="00EA2F99">
      <w:pPr>
        <w:rPr>
          <w:lang w:val="en-US"/>
        </w:rPr>
      </w:pPr>
      <w:r w:rsidRPr="00B910B8">
        <w:t>DC1 is the reference point between an SBI capable IMS AS and DCSF.</w:t>
      </w:r>
    </w:p>
    <w:p w14:paraId="3896646D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977473" w14:textId="77777777" w:rsidR="007915AF" w:rsidRDefault="007915AF" w:rsidP="007915A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A94BFB" w14:textId="77777777" w:rsidR="00523FC0" w:rsidRDefault="00523FC0">
      <w:r>
        <w:separator/>
      </w:r>
    </w:p>
  </w:endnote>
  <w:endnote w:type="continuationSeparator" w:id="0">
    <w:p w14:paraId="0D3E4E0A" w14:textId="77777777" w:rsidR="00523FC0" w:rsidRDefault="0052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EB5D98" w14:textId="77777777" w:rsidR="00523FC0" w:rsidRDefault="00523FC0">
      <w:r>
        <w:separator/>
      </w:r>
    </w:p>
  </w:footnote>
  <w:footnote w:type="continuationSeparator" w:id="0">
    <w:p w14:paraId="270788FC" w14:textId="77777777" w:rsidR="00523FC0" w:rsidRDefault="00523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9B44576"/>
    <w:multiLevelType w:val="singleLevel"/>
    <w:tmpl w:val="B9B44576"/>
    <w:lvl w:ilvl="0">
      <w:start w:val="1"/>
      <w:numFmt w:val="decimal"/>
      <w:suff w:val="space"/>
      <w:lvlText w:val="%1)"/>
      <w:lvlJc w:val="left"/>
    </w:lvl>
  </w:abstractNum>
  <w:num w:numId="1" w16cid:durableId="7536305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BA"/>
    <w:rsid w:val="00022E4A"/>
    <w:rsid w:val="00070E09"/>
    <w:rsid w:val="00084E95"/>
    <w:rsid w:val="000A6394"/>
    <w:rsid w:val="000B6EBD"/>
    <w:rsid w:val="000B7FED"/>
    <w:rsid w:val="000C038A"/>
    <w:rsid w:val="000C6598"/>
    <w:rsid w:val="000D2140"/>
    <w:rsid w:val="000D44B3"/>
    <w:rsid w:val="001354C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A77"/>
    <w:rsid w:val="00284FEB"/>
    <w:rsid w:val="002860C4"/>
    <w:rsid w:val="002B5741"/>
    <w:rsid w:val="002E472E"/>
    <w:rsid w:val="00305409"/>
    <w:rsid w:val="003609EF"/>
    <w:rsid w:val="0036231A"/>
    <w:rsid w:val="00374DD4"/>
    <w:rsid w:val="003A53E2"/>
    <w:rsid w:val="003C293A"/>
    <w:rsid w:val="003E1A36"/>
    <w:rsid w:val="003F793C"/>
    <w:rsid w:val="00410371"/>
    <w:rsid w:val="004242F1"/>
    <w:rsid w:val="004B75B7"/>
    <w:rsid w:val="004C2FDF"/>
    <w:rsid w:val="005141D9"/>
    <w:rsid w:val="0051580D"/>
    <w:rsid w:val="00523FC0"/>
    <w:rsid w:val="00536041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915AF"/>
    <w:rsid w:val="00792342"/>
    <w:rsid w:val="007977A8"/>
    <w:rsid w:val="007B512A"/>
    <w:rsid w:val="007C2097"/>
    <w:rsid w:val="007C22DA"/>
    <w:rsid w:val="007D6A07"/>
    <w:rsid w:val="007E5FBC"/>
    <w:rsid w:val="007F7259"/>
    <w:rsid w:val="008040A8"/>
    <w:rsid w:val="008279FA"/>
    <w:rsid w:val="008626E7"/>
    <w:rsid w:val="00870EE7"/>
    <w:rsid w:val="00881CB7"/>
    <w:rsid w:val="00881E7D"/>
    <w:rsid w:val="008863B9"/>
    <w:rsid w:val="008A45A6"/>
    <w:rsid w:val="008B359D"/>
    <w:rsid w:val="008D3CCC"/>
    <w:rsid w:val="008F3789"/>
    <w:rsid w:val="008F686C"/>
    <w:rsid w:val="009148DE"/>
    <w:rsid w:val="00920B9F"/>
    <w:rsid w:val="00926C5C"/>
    <w:rsid w:val="00941E30"/>
    <w:rsid w:val="009531B0"/>
    <w:rsid w:val="009741B3"/>
    <w:rsid w:val="009777D9"/>
    <w:rsid w:val="0098050F"/>
    <w:rsid w:val="00991B88"/>
    <w:rsid w:val="009A5753"/>
    <w:rsid w:val="009A579D"/>
    <w:rsid w:val="009A752C"/>
    <w:rsid w:val="009B2AF4"/>
    <w:rsid w:val="009B3932"/>
    <w:rsid w:val="009E3297"/>
    <w:rsid w:val="009F734F"/>
    <w:rsid w:val="00A246B6"/>
    <w:rsid w:val="00A43E08"/>
    <w:rsid w:val="00A47E70"/>
    <w:rsid w:val="00A50CF0"/>
    <w:rsid w:val="00A72CBA"/>
    <w:rsid w:val="00A7671C"/>
    <w:rsid w:val="00AA2CBC"/>
    <w:rsid w:val="00AC5820"/>
    <w:rsid w:val="00AD1CD8"/>
    <w:rsid w:val="00B10FFB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BE73FD"/>
    <w:rsid w:val="00BE7616"/>
    <w:rsid w:val="00C16524"/>
    <w:rsid w:val="00C556CD"/>
    <w:rsid w:val="00C66BA2"/>
    <w:rsid w:val="00C870F6"/>
    <w:rsid w:val="00C95985"/>
    <w:rsid w:val="00CA784F"/>
    <w:rsid w:val="00CC5026"/>
    <w:rsid w:val="00CC68D0"/>
    <w:rsid w:val="00D03F9A"/>
    <w:rsid w:val="00D06D51"/>
    <w:rsid w:val="00D24991"/>
    <w:rsid w:val="00D40764"/>
    <w:rsid w:val="00D50255"/>
    <w:rsid w:val="00D524C8"/>
    <w:rsid w:val="00D66520"/>
    <w:rsid w:val="00D84AE9"/>
    <w:rsid w:val="00D9124E"/>
    <w:rsid w:val="00DE34CF"/>
    <w:rsid w:val="00E13F3D"/>
    <w:rsid w:val="00E34898"/>
    <w:rsid w:val="00E64E0A"/>
    <w:rsid w:val="00EA2F99"/>
    <w:rsid w:val="00EB09B7"/>
    <w:rsid w:val="00EE7D7C"/>
    <w:rsid w:val="00EF5BF1"/>
    <w:rsid w:val="00F25D98"/>
    <w:rsid w:val="00F274E8"/>
    <w:rsid w:val="00F300FB"/>
    <w:rsid w:val="00F5165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E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E9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084E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1E7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A2F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44</cp:revision>
  <cp:lastPrinted>1899-12-31T23:00:00Z</cp:lastPrinted>
  <dcterms:created xsi:type="dcterms:W3CDTF">2020-02-03T08:32:00Z</dcterms:created>
  <dcterms:modified xsi:type="dcterms:W3CDTF">2024-09-30T07:51:00Z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